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0E7FD56C"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w:t>
      </w:r>
      <w:r w:rsidR="00F85179" w:rsidRPr="00B354B0">
        <w:rPr>
          <w:rFonts w:ascii="Arial" w:eastAsia="PMingLiU" w:hAnsi="Arial"/>
          <w:b/>
          <w:noProof/>
          <w:sz w:val="24"/>
          <w:lang w:val="en-US"/>
        </w:rPr>
        <w:t>1</w:t>
      </w:r>
      <w:r w:rsidR="00F85179">
        <w:rPr>
          <w:rFonts w:ascii="Arial" w:eastAsia="PMingLiU" w:hAnsi="Arial"/>
          <w:b/>
          <w:noProof/>
          <w:sz w:val="24"/>
          <w:lang w:val="en-US"/>
        </w:rPr>
        <w:t>50</w:t>
      </w:r>
      <w:r w:rsidR="00F85179"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w:t>
      </w:r>
      <w:r w:rsidR="00F85179">
        <w:rPr>
          <w:rFonts w:ascii="Arial" w:eastAsia="PMingLiU" w:hAnsi="Arial"/>
          <w:b/>
          <w:noProof/>
          <w:sz w:val="24"/>
          <w:lang w:val="en-US"/>
        </w:rPr>
        <w:t>220</w:t>
      </w:r>
      <w:r w:rsidR="00EC11DE">
        <w:rPr>
          <w:rFonts w:ascii="Arial" w:eastAsia="PMingLiU" w:hAnsi="Arial"/>
          <w:b/>
          <w:noProof/>
          <w:sz w:val="24"/>
          <w:lang w:val="en-US"/>
        </w:rPr>
        <w:t>2577</w:t>
      </w:r>
    </w:p>
    <w:p w14:paraId="3E8A4E69" w14:textId="1675EB4B"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5438FD">
        <w:rPr>
          <w:rFonts w:ascii="Arial" w:eastAsia="PMingLiU" w:hAnsi="Arial"/>
          <w:b/>
          <w:noProof/>
          <w:sz w:val="24"/>
        </w:rPr>
        <w:t xml:space="preserve">6 </w:t>
      </w:r>
      <w:r w:rsidR="00C77D94">
        <w:rPr>
          <w:rFonts w:ascii="Arial" w:eastAsia="PMingLiU" w:hAnsi="Arial"/>
          <w:b/>
          <w:noProof/>
          <w:sz w:val="24"/>
        </w:rPr>
        <w:t xml:space="preserve">– </w:t>
      </w:r>
      <w:r w:rsidR="00F85179">
        <w:rPr>
          <w:rFonts w:ascii="Arial" w:eastAsia="PMingLiU" w:hAnsi="Arial"/>
          <w:b/>
          <w:noProof/>
          <w:sz w:val="24"/>
        </w:rPr>
        <w:t>12 April</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61D56" w:rsidR="001E41F3" w:rsidRPr="00410371" w:rsidRDefault="00EC11DE" w:rsidP="00547111">
            <w:pPr>
              <w:pStyle w:val="CRCoverPage"/>
              <w:spacing w:after="0"/>
              <w:rPr>
                <w:noProof/>
              </w:rPr>
            </w:pPr>
            <w:r>
              <w:rPr>
                <w:b/>
                <w:noProof/>
                <w:sz w:val="28"/>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611B" w:rsidR="001E41F3" w:rsidRPr="00410371" w:rsidRDefault="00B354B0" w:rsidP="00F94724">
            <w:pPr>
              <w:pStyle w:val="CRCoverPage"/>
              <w:spacing w:after="0"/>
              <w:jc w:val="center"/>
              <w:rPr>
                <w:noProof/>
                <w:sz w:val="28"/>
              </w:rPr>
            </w:pPr>
            <w:r>
              <w:rPr>
                <w:b/>
                <w:noProof/>
                <w:sz w:val="28"/>
              </w:rPr>
              <w:t>17.</w:t>
            </w:r>
            <w:r w:rsidR="00923339">
              <w:rPr>
                <w:b/>
                <w:noProof/>
                <w:sz w:val="28"/>
              </w:rPr>
              <w:t>4</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330B3" w:rsidR="001E41F3" w:rsidRPr="00ED02AD" w:rsidRDefault="00923339" w:rsidP="00391C06">
            <w:pPr>
              <w:pStyle w:val="CRCoverPage"/>
              <w:spacing w:after="0"/>
              <w:ind w:left="100"/>
              <w:rPr>
                <w:noProof/>
                <w:lang w:val="en-US"/>
              </w:rPr>
            </w:pPr>
            <w:r w:rsidRPr="00391C06">
              <w:rPr>
                <w:noProof/>
                <w:lang w:eastAsia="zh-TW"/>
              </w:rPr>
              <w:t>Clarif</w:t>
            </w:r>
            <w:r w:rsidR="00D55235" w:rsidRPr="00391C06">
              <w:rPr>
                <w:noProof/>
                <w:lang w:eastAsia="zh-TW"/>
              </w:rPr>
              <w:t>y</w:t>
            </w:r>
            <w:r w:rsidRPr="00391C06">
              <w:rPr>
                <w:noProof/>
                <w:lang w:eastAsia="zh-TW"/>
              </w:rPr>
              <w:t xml:space="preserve"> </w:t>
            </w:r>
            <w:r w:rsidR="006B0863" w:rsidRPr="00391C06">
              <w:rPr>
                <w:noProof/>
                <w:lang w:eastAsia="zh-TW"/>
              </w:rPr>
              <w:t xml:space="preserve">URSP </w:t>
            </w:r>
            <w:r w:rsidR="009E4F80" w:rsidRPr="00391C06">
              <w:rPr>
                <w:noProof/>
                <w:lang w:eastAsia="zh-TW"/>
              </w:rPr>
              <w:t xml:space="preserve">provisioning </w:t>
            </w:r>
            <w:r w:rsidR="00EB0E19" w:rsidRPr="00391C06">
              <w:rPr>
                <w:noProof/>
                <w:lang w:eastAsia="zh-TW"/>
              </w:rPr>
              <w:t>when</w:t>
            </w:r>
            <w:r w:rsidR="009E4F80" w:rsidRPr="00391C06">
              <w:rPr>
                <w:noProof/>
                <w:lang w:eastAsia="zh-TW"/>
              </w:rPr>
              <w:t xml:space="preserve"> UE acces</w:t>
            </w:r>
            <w:r w:rsidR="00EB0E19" w:rsidRPr="00391C06">
              <w:rPr>
                <w:noProof/>
                <w:lang w:eastAsia="zh-TW"/>
              </w:rPr>
              <w:t>ses</w:t>
            </w:r>
            <w:r w:rsidR="009E4F80" w:rsidRPr="00391C06">
              <w:rPr>
                <w:noProof/>
                <w:lang w:eastAsia="zh-TW"/>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FE205" w:rsidR="001E41F3" w:rsidRDefault="00F85179">
            <w:pPr>
              <w:pStyle w:val="CRCoverPage"/>
              <w:spacing w:after="0"/>
              <w:ind w:left="100"/>
              <w:rPr>
                <w:noProof/>
                <w:lang w:eastAsia="zh-TW"/>
              </w:rPr>
            </w:pPr>
            <w:r>
              <w:rPr>
                <w:noProof/>
                <w:lang w:eastAsia="zh-TW"/>
              </w:rPr>
              <w:t xml:space="preserve">Nokia, </w:t>
            </w:r>
            <w:r w:rsidRPr="00F85179">
              <w:rPr>
                <w:noProof/>
                <w:lang w:eastAsia="zh-TW"/>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AC83" w:rsidR="001E41F3" w:rsidRDefault="00D30E89" w:rsidP="00AF13D6">
            <w:pPr>
              <w:pStyle w:val="CRCoverPage"/>
              <w:spacing w:after="0"/>
              <w:ind w:left="100"/>
              <w:rPr>
                <w:noProof/>
              </w:rPr>
            </w:pPr>
            <w:r w:rsidRPr="00CF742E">
              <w:rPr>
                <w:noProof/>
              </w:rPr>
              <w:t>202</w:t>
            </w:r>
            <w:r w:rsidR="00991B4D" w:rsidRPr="00CF742E">
              <w:rPr>
                <w:noProof/>
              </w:rPr>
              <w:t>2-</w:t>
            </w:r>
            <w:r w:rsidR="00923339" w:rsidRPr="00CF742E">
              <w:rPr>
                <w:noProof/>
              </w:rPr>
              <w:t>03</w:t>
            </w:r>
            <w:r w:rsidR="00991B4D" w:rsidRPr="00CF742E">
              <w:rPr>
                <w:noProof/>
              </w:rPr>
              <w:t>-</w:t>
            </w:r>
            <w:r w:rsidR="00B7219E" w:rsidRPr="00CF742E">
              <w:rPr>
                <w:noProof/>
              </w:rPr>
              <w:t>2</w:t>
            </w:r>
            <w:r w:rsidR="00391C0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59CC8" w:rsidR="00836359" w:rsidRPr="00840F25" w:rsidRDefault="00391C06" w:rsidP="009E45FE">
            <w:pPr>
              <w:pStyle w:val="CRCoverPage"/>
              <w:spacing w:after="0"/>
              <w:rPr>
                <w:rFonts w:ascii="Times New Roman" w:hAnsi="Times New Roman"/>
                <w:noProof/>
                <w:lang w:val="en-US" w:eastAsia="zh-TW"/>
              </w:rPr>
            </w:pPr>
            <w:r>
              <w:rPr>
                <w:noProof/>
                <w:lang w:eastAsia="zh-TW"/>
              </w:rPr>
              <w:t>With the xurrent text the r</w:t>
            </w:r>
            <w:r w:rsidR="00836359">
              <w:rPr>
                <w:noProof/>
                <w:lang w:eastAsia="zh-TW"/>
              </w:rPr>
              <w:t>ole</w:t>
            </w:r>
            <w:r w:rsidR="00CF742E">
              <w:rPr>
                <w:noProof/>
                <w:lang w:eastAsia="zh-TW"/>
              </w:rPr>
              <w:t>s of</w:t>
            </w:r>
            <w:r w:rsidR="00836359">
              <w:rPr>
                <w:noProof/>
                <w:lang w:eastAsia="zh-TW"/>
              </w:rPr>
              <w:t xml:space="preserve"> </w:t>
            </w:r>
            <w:r>
              <w:rPr>
                <w:noProof/>
                <w:lang w:eastAsia="zh-TW"/>
              </w:rPr>
              <w:t xml:space="preserve">a </w:t>
            </w:r>
            <w:r w:rsidR="00836359">
              <w:rPr>
                <w:noProof/>
                <w:lang w:eastAsia="zh-TW"/>
              </w:rPr>
              <w:t xml:space="preserve">network providing PCF functionality and </w:t>
            </w:r>
            <w:r w:rsidR="00CF742E">
              <w:rPr>
                <w:noProof/>
                <w:lang w:eastAsia="zh-TW"/>
              </w:rPr>
              <w:t xml:space="preserve">operating as </w:t>
            </w:r>
            <w:r>
              <w:rPr>
                <w:noProof/>
                <w:lang w:eastAsia="zh-TW"/>
              </w:rPr>
              <w:t xml:space="preserve">a </w:t>
            </w:r>
            <w:r w:rsidR="00CF742E">
              <w:rPr>
                <w:noProof/>
                <w:lang w:eastAsia="zh-TW"/>
              </w:rPr>
              <w:t>CH for c</w:t>
            </w:r>
            <w:r w:rsidR="00836359">
              <w:rPr>
                <w:noProof/>
                <w:lang w:eastAsia="zh-TW"/>
              </w:rPr>
              <w:t xml:space="preserve">onfiguration and provisioning of URSP </w:t>
            </w:r>
            <w:r w:rsidR="00836359" w:rsidRPr="00836359">
              <w:rPr>
                <w:noProof/>
                <w:lang w:eastAsia="zh-TW"/>
              </w:rPr>
              <w:t>when UE accesses an SNPN using CH credentials</w:t>
            </w:r>
            <w:r w:rsidR="00836359">
              <w:rPr>
                <w:noProof/>
                <w:lang w:eastAsia="zh-TW"/>
              </w:rPr>
              <w:t xml:space="preserve"> </w:t>
            </w:r>
            <w:r w:rsidR="00CF742E">
              <w:rPr>
                <w:noProof/>
                <w:lang w:eastAsia="zh-TW"/>
              </w:rPr>
              <w:t>are</w:t>
            </w:r>
            <w:r w:rsidR="00836359">
              <w:rPr>
                <w:noProof/>
                <w:lang w:eastAsia="zh-TW"/>
              </w:rPr>
              <w:t xml:space="preserve"> not clear</w:t>
            </w:r>
            <w:r w:rsidR="00CF742E">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8E1EB" w:rsidR="00836359" w:rsidRPr="00BC67D8" w:rsidRDefault="00836359" w:rsidP="009E45FE">
            <w:pPr>
              <w:pStyle w:val="CRCoverPage"/>
              <w:spacing w:after="0"/>
              <w:rPr>
                <w:rFonts w:ascii="Times New Roman" w:hAnsi="Times New Roman"/>
                <w:noProof/>
                <w:lang w:eastAsia="zh-TW"/>
              </w:rPr>
            </w:pPr>
            <w:r>
              <w:rPr>
                <w:noProof/>
                <w:lang w:eastAsia="zh-TW"/>
              </w:rPr>
              <w:t xml:space="preserve">Clarify </w:t>
            </w:r>
            <w:r w:rsidRPr="00836359">
              <w:rPr>
                <w:noProof/>
                <w:lang w:eastAsia="zh-TW"/>
              </w:rPr>
              <w:t>URSP provisioning when UE accesses an SNPN using CH credentials</w:t>
            </w:r>
            <w:r w:rsidR="00CF742E">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6EDC5" w:rsidR="00836359" w:rsidRDefault="00836359" w:rsidP="009E45FE">
            <w:pPr>
              <w:pStyle w:val="CRCoverPage"/>
              <w:spacing w:after="0"/>
              <w:rPr>
                <w:noProof/>
                <w:lang w:eastAsia="zh-TW"/>
              </w:rPr>
            </w:pPr>
            <w:r w:rsidRPr="00836359">
              <w:rPr>
                <w:noProof/>
                <w:lang w:eastAsia="zh-TW"/>
              </w:rPr>
              <w:t>URSP provisioning when UE accesses an SNPN using CH credentials remains unclear</w:t>
            </w:r>
            <w:r w:rsidR="00CF742E">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D91D358" w14:textId="77777777" w:rsidR="00923339" w:rsidRDefault="00923339" w:rsidP="009233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19197395"/>
      <w:bookmarkStart w:id="2" w:name="_Toc27896548"/>
      <w:bookmarkStart w:id="3" w:name="_Toc36192716"/>
      <w:bookmarkStart w:id="4" w:name="_Toc37076447"/>
      <w:bookmarkStart w:id="5" w:name="_Toc45194897"/>
      <w:bookmarkStart w:id="6" w:name="_Toc47594309"/>
      <w:bookmarkStart w:id="7" w:name="_Toc51836940"/>
      <w:bookmarkStart w:id="8" w:name="_Toc98913654"/>
      <w:r>
        <w:rPr>
          <w:rFonts w:ascii="Arial" w:hAnsi="Arial"/>
          <w:i/>
          <w:color w:val="FF0000"/>
          <w:sz w:val="24"/>
          <w:lang w:val="en-US"/>
        </w:rPr>
        <w:lastRenderedPageBreak/>
        <w:t>FIRST CHANGE</w:t>
      </w:r>
    </w:p>
    <w:p w14:paraId="714CC4E9" w14:textId="77777777" w:rsidR="00923339" w:rsidRPr="003D4ABF" w:rsidRDefault="00923339" w:rsidP="00923339">
      <w:pPr>
        <w:pStyle w:val="Heading4"/>
      </w:pPr>
      <w:r w:rsidRPr="003D4ABF">
        <w:t>6.6.2.2</w:t>
      </w:r>
      <w:r w:rsidRPr="003D4ABF">
        <w:tab/>
        <w:t>Configuration and Provision of URSP</w:t>
      </w:r>
      <w:bookmarkEnd w:id="1"/>
      <w:bookmarkEnd w:id="2"/>
      <w:bookmarkEnd w:id="3"/>
      <w:bookmarkEnd w:id="4"/>
      <w:bookmarkEnd w:id="5"/>
      <w:bookmarkEnd w:id="6"/>
      <w:bookmarkEnd w:id="7"/>
      <w:bookmarkEnd w:id="8"/>
    </w:p>
    <w:p w14:paraId="292B20DF" w14:textId="77777777" w:rsidR="00923339" w:rsidRPr="003D4ABF" w:rsidRDefault="00923339" w:rsidP="00923339">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7698D929" w14:textId="77777777" w:rsidR="00923339" w:rsidRDefault="00923339" w:rsidP="00923339">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0CFE50A" w14:textId="466A5083" w:rsidR="00923339" w:rsidRDefault="00923339" w:rsidP="00923339">
      <w:r>
        <w:t xml:space="preserve">When an SNPN-enabled UE accesses an SNPN using credentials from a Credentials Holder (CH), the UE may also be provisioned (signalled) with URSP rules for the SNPN by the PCF of the SNPN. </w:t>
      </w:r>
      <w:ins w:id="9" w:author="Nokia" w:date="2022-03-24T18:09:00Z">
        <w:r w:rsidR="00B46E2B" w:rsidRPr="00B46E2B">
          <w:t>Following are the two ways to configure and/or provision the UE when not to accept URSP rules</w:t>
        </w:r>
      </w:ins>
      <w:del w:id="10" w:author="Nokia" w:date="2022-03-24T18:09:00Z">
        <w:r w:rsidDel="00B46E2B">
          <w:delText>However, the UE may be required to not accept URSP rules signalled by an SNPN that the UE accesses using CH credentials as specified in TS 24.501 [22], as follows</w:delText>
        </w:r>
      </w:del>
      <w:r>
        <w:t>:</w:t>
      </w:r>
    </w:p>
    <w:p w14:paraId="2292A73F" w14:textId="77777777" w:rsidR="00923339" w:rsidRDefault="00923339" w:rsidP="00923339">
      <w:pPr>
        <w:pStyle w:val="B1"/>
      </w:pPr>
      <w:r>
        <w:t>-</w:t>
      </w:r>
      <w:r>
        <w:tab/>
        <w:t>by (pre-)configuration by the PLMN or SNPN of which the CH is part of (when applicable); or</w:t>
      </w:r>
    </w:p>
    <w:p w14:paraId="6F26E3F7" w14:textId="77777777" w:rsidR="00923339" w:rsidRDefault="00923339" w:rsidP="00923339">
      <w:pPr>
        <w:pStyle w:val="B1"/>
      </w:pPr>
      <w:r>
        <w:t>-</w:t>
      </w:r>
      <w:r>
        <w:tab/>
        <w:t>by provisioning (signalling) by the PLMN or SNPN of which the CH is part of, when the UE is registered in that PLMN or SNPN.</w:t>
      </w:r>
    </w:p>
    <w:p w14:paraId="420470E5" w14:textId="09CB5F7F" w:rsidR="00923339" w:rsidRDefault="00923339" w:rsidP="00923339">
      <w:pPr>
        <w:pStyle w:val="NO"/>
      </w:pPr>
      <w:r>
        <w:t>NOTE:</w:t>
      </w:r>
      <w:r>
        <w:tab/>
        <w:t xml:space="preserve">A network (PLMN or SNPN) when operating as a CH (see clause 5.30.2.9) does not provide PCF functionality i.e. </w:t>
      </w:r>
      <w:del w:id="11" w:author="Nokia" w:date="2022-03-24T18:12:00Z">
        <w:r w:rsidDel="00B46E2B">
          <w:delText>the PCF of this network</w:delText>
        </w:r>
      </w:del>
      <w:ins w:id="12" w:author="Nokia" w:date="2022-03-24T18:12:00Z">
        <w:r w:rsidR="00B46E2B">
          <w:t>it</w:t>
        </w:r>
      </w:ins>
      <w:r>
        <w:t xml:space="preserve"> cannot provision (signal) URSP rules to the UE when the UE is accessing an</w:t>
      </w:r>
      <w:ins w:id="13" w:author="Nokia" w:date="2022-03-24T18:13:00Z">
        <w:r w:rsidR="00B46E2B">
          <w:t>other</w:t>
        </w:r>
      </w:ins>
      <w:r>
        <w:t xml:space="preserve"> SNPN using CH credentials from this network.</w:t>
      </w:r>
    </w:p>
    <w:p w14:paraId="3F6BC5E7" w14:textId="77777777" w:rsidR="00923339" w:rsidRDefault="00923339" w:rsidP="00923339">
      <w:r>
        <w:t>If a UE accesses an SNPN using credentials from a CH, the UE applies URSP rules as follows:</w:t>
      </w:r>
    </w:p>
    <w:p w14:paraId="2493F80D" w14:textId="77777777" w:rsidR="00923339" w:rsidRDefault="00923339" w:rsidP="00923339">
      <w:pPr>
        <w:pStyle w:val="B1"/>
      </w:pPr>
      <w:r>
        <w:t>-</w:t>
      </w:r>
      <w:r>
        <w:tab/>
        <w:t>The UE first evaluates (in precedence order) the URSP rules, if any, provisioned (signalled) by the PCF of this SNPN, following the procedure described in clause 6.6.2.3.</w:t>
      </w:r>
    </w:p>
    <w:p w14:paraId="5B9FC8FD" w14:textId="620EE2AC" w:rsidR="00923339" w:rsidRDefault="00923339" w:rsidP="00923339">
      <w:pPr>
        <w:pStyle w:val="B1"/>
      </w:pPr>
      <w:r>
        <w:t>-</w:t>
      </w:r>
      <w:r>
        <w:tab/>
        <w:t>If none of the URSP rules received from this SNPN match, then the UE evaluates (in precedence order) the URSP rules, if any, provisioned (signalled) by the PCF of the network (HPLMN or SNPN) holding the credentials when previously registered in the network</w:t>
      </w:r>
      <w:ins w:id="14" w:author="Nokia" w:date="2022-03-24T18:16:00Z">
        <w:r w:rsidR="00B46E2B" w:rsidRPr="00B46E2B">
          <w:t>, which was then acting as the serving network</w:t>
        </w:r>
      </w:ins>
      <w:del w:id="15" w:author="Nokia" w:date="2022-03-24T18:16:00Z">
        <w:r w:rsidDel="00B46E2B">
          <w:delText xml:space="preserve"> holding the credentials</w:delText>
        </w:r>
      </w:del>
      <w:r>
        <w:t>, following the procedure described in clause 6.6.2.3.</w:t>
      </w:r>
    </w:p>
    <w:p w14:paraId="1BEE6994" w14:textId="505095A7" w:rsidR="00923339" w:rsidRDefault="00923339" w:rsidP="00923339">
      <w:pPr>
        <w:pStyle w:val="B1"/>
      </w:pPr>
      <w:r>
        <w:t>-</w:t>
      </w:r>
      <w:r>
        <w:tab/>
        <w:t xml:space="preserve">If none of the </w:t>
      </w:r>
      <w:ins w:id="16" w:author="Nokia" w:date="2022-03-24T18:17:00Z">
        <w:r w:rsidR="00B46E2B" w:rsidRPr="00B46E2B">
          <w:t xml:space="preserve">previously evaluated </w:t>
        </w:r>
      </w:ins>
      <w:r>
        <w:t xml:space="preserve">URSP rules </w:t>
      </w:r>
      <w:del w:id="17" w:author="Nokia" w:date="2022-03-25T10:17:00Z">
        <w:r w:rsidDel="001D2F13">
          <w:delText xml:space="preserve">received from this SNPN or from the PCF of the network (HPLMN or SNPN) holding the credentials </w:delText>
        </w:r>
      </w:del>
      <w:r>
        <w:t>match, then the UE evaluates (in precedence order) the URSP rules, if any, pre-configured in the UE.</w:t>
      </w:r>
    </w:p>
    <w:p w14:paraId="24551A2D" w14:textId="77777777" w:rsidR="00923339" w:rsidRPr="003D4ABF" w:rsidRDefault="00923339" w:rsidP="00923339">
      <w:r w:rsidRPr="003D4ABF">
        <w:t>Only the URSP rules provisioned</w:t>
      </w:r>
      <w:r>
        <w:t xml:space="preserve"> (signalled)</w:t>
      </w:r>
      <w:r w:rsidRPr="003D4ABF">
        <w:t xml:space="preserve"> by the PCF </w:t>
      </w:r>
      <w:r>
        <w:t xml:space="preserve">are </w:t>
      </w:r>
      <w:r w:rsidRPr="003D4ABF">
        <w:t>used by the UE, if both URSP rules provisioned</w:t>
      </w:r>
      <w:r>
        <w:t xml:space="preserve"> (signalled)</w:t>
      </w:r>
      <w:r w:rsidRPr="003D4ABF">
        <w:t xml:space="preserve"> by the PCF and pre-configured URSP rules are present. If no URSP rule is provisioned</w:t>
      </w:r>
      <w:r>
        <w:t xml:space="preserve"> (signalled)</w:t>
      </w:r>
      <w:r w:rsidRPr="003D4ABF">
        <w:t xml:space="preserve"> by the PCF, and the UE has pre-configured rules configured in both the USIM and ME, then only the pre-configured URSP rules configured in the USIM is used.</w:t>
      </w:r>
    </w:p>
    <w:p w14:paraId="049E9F9C" w14:textId="19240157" w:rsidR="005C4E10" w:rsidRPr="00923339" w:rsidRDefault="00923339" w:rsidP="005C4E1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76BE5480" w14:textId="77777777" w:rsidR="00923339" w:rsidRDefault="00923339" w:rsidP="009233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CDB0E6E" w14:textId="77777777" w:rsidR="00C336FB" w:rsidRPr="00C336FB" w:rsidRDefault="00C336FB" w:rsidP="00C336FB">
      <w:pPr>
        <w:rPr>
          <w:lang w:eastAsia="zh-TW"/>
        </w:rPr>
      </w:pPr>
    </w:p>
    <w:sectPr w:rsidR="00C336FB" w:rsidRPr="00C336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F33D7" w14:textId="77777777" w:rsidR="00FB3097" w:rsidRDefault="00FB3097">
      <w:r>
        <w:separator/>
      </w:r>
    </w:p>
  </w:endnote>
  <w:endnote w:type="continuationSeparator" w:id="0">
    <w:p w14:paraId="760F54B6" w14:textId="77777777" w:rsidR="00FB3097" w:rsidRDefault="00FB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18D4" w14:textId="77777777" w:rsidR="002A599F" w:rsidRDefault="002A59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41514" w14:textId="77777777" w:rsidR="002A599F" w:rsidRDefault="002A59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0C2F4" w14:textId="77777777" w:rsidR="002A599F" w:rsidRDefault="002A5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8E0D9" w14:textId="77777777" w:rsidR="00FB3097" w:rsidRDefault="00FB3097">
      <w:r>
        <w:separator/>
      </w:r>
    </w:p>
  </w:footnote>
  <w:footnote w:type="continuationSeparator" w:id="0">
    <w:p w14:paraId="3E4BCBD9" w14:textId="77777777" w:rsidR="00FB3097" w:rsidRDefault="00FB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AAE55" w14:textId="77777777" w:rsidR="002A599F" w:rsidRDefault="002A59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D78F0" w14:textId="77777777" w:rsidR="002A599F" w:rsidRDefault="002A59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115"/>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2F13"/>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A599F"/>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1C06"/>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7295B"/>
    <w:rsid w:val="00483A33"/>
    <w:rsid w:val="004843CC"/>
    <w:rsid w:val="004923FA"/>
    <w:rsid w:val="00493429"/>
    <w:rsid w:val="00494735"/>
    <w:rsid w:val="004A11A8"/>
    <w:rsid w:val="004A2C65"/>
    <w:rsid w:val="004A3192"/>
    <w:rsid w:val="004A5407"/>
    <w:rsid w:val="004A6FBF"/>
    <w:rsid w:val="004B75B7"/>
    <w:rsid w:val="004C11F5"/>
    <w:rsid w:val="004C39CF"/>
    <w:rsid w:val="004C3F76"/>
    <w:rsid w:val="004C486F"/>
    <w:rsid w:val="004C4B56"/>
    <w:rsid w:val="004D6068"/>
    <w:rsid w:val="004D697A"/>
    <w:rsid w:val="004E081B"/>
    <w:rsid w:val="004E6DD0"/>
    <w:rsid w:val="004F0C58"/>
    <w:rsid w:val="004F2AAB"/>
    <w:rsid w:val="00501859"/>
    <w:rsid w:val="00506ED8"/>
    <w:rsid w:val="0051580D"/>
    <w:rsid w:val="00515A65"/>
    <w:rsid w:val="005224BE"/>
    <w:rsid w:val="00524F16"/>
    <w:rsid w:val="005438FD"/>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C4E10"/>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27892"/>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36359"/>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C3A54"/>
    <w:rsid w:val="008E30A1"/>
    <w:rsid w:val="008E3EDB"/>
    <w:rsid w:val="008F0E19"/>
    <w:rsid w:val="008F3789"/>
    <w:rsid w:val="008F686C"/>
    <w:rsid w:val="008F781C"/>
    <w:rsid w:val="00907663"/>
    <w:rsid w:val="00910714"/>
    <w:rsid w:val="00910984"/>
    <w:rsid w:val="0091378E"/>
    <w:rsid w:val="009148DE"/>
    <w:rsid w:val="009216AA"/>
    <w:rsid w:val="00923339"/>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C4764"/>
    <w:rsid w:val="009C50A6"/>
    <w:rsid w:val="009C647B"/>
    <w:rsid w:val="009C73BA"/>
    <w:rsid w:val="009D75AE"/>
    <w:rsid w:val="009E2DF4"/>
    <w:rsid w:val="009E3297"/>
    <w:rsid w:val="009E45FE"/>
    <w:rsid w:val="009E4C60"/>
    <w:rsid w:val="009E4D21"/>
    <w:rsid w:val="009E4F80"/>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AF13D6"/>
    <w:rsid w:val="00B010A0"/>
    <w:rsid w:val="00B0667E"/>
    <w:rsid w:val="00B07D43"/>
    <w:rsid w:val="00B22052"/>
    <w:rsid w:val="00B23037"/>
    <w:rsid w:val="00B258BB"/>
    <w:rsid w:val="00B27222"/>
    <w:rsid w:val="00B338D1"/>
    <w:rsid w:val="00B354B0"/>
    <w:rsid w:val="00B3684B"/>
    <w:rsid w:val="00B45450"/>
    <w:rsid w:val="00B46E2B"/>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BF4DBD"/>
    <w:rsid w:val="00C045E7"/>
    <w:rsid w:val="00C051F7"/>
    <w:rsid w:val="00C17E11"/>
    <w:rsid w:val="00C22CC1"/>
    <w:rsid w:val="00C22F31"/>
    <w:rsid w:val="00C23A3D"/>
    <w:rsid w:val="00C25026"/>
    <w:rsid w:val="00C3344E"/>
    <w:rsid w:val="00C336FB"/>
    <w:rsid w:val="00C3532F"/>
    <w:rsid w:val="00C4035F"/>
    <w:rsid w:val="00C416FD"/>
    <w:rsid w:val="00C51973"/>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2741"/>
    <w:rsid w:val="00CE33E5"/>
    <w:rsid w:val="00CE7278"/>
    <w:rsid w:val="00CF742E"/>
    <w:rsid w:val="00D024D3"/>
    <w:rsid w:val="00D03F9A"/>
    <w:rsid w:val="00D06D51"/>
    <w:rsid w:val="00D11623"/>
    <w:rsid w:val="00D24991"/>
    <w:rsid w:val="00D30E89"/>
    <w:rsid w:val="00D32576"/>
    <w:rsid w:val="00D3285C"/>
    <w:rsid w:val="00D42FE0"/>
    <w:rsid w:val="00D43A27"/>
    <w:rsid w:val="00D50091"/>
    <w:rsid w:val="00D50255"/>
    <w:rsid w:val="00D52E81"/>
    <w:rsid w:val="00D55235"/>
    <w:rsid w:val="00D62351"/>
    <w:rsid w:val="00D66520"/>
    <w:rsid w:val="00D7142D"/>
    <w:rsid w:val="00D76255"/>
    <w:rsid w:val="00D810DE"/>
    <w:rsid w:val="00D949A5"/>
    <w:rsid w:val="00D97F83"/>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0B0F"/>
    <w:rsid w:val="00EA1F18"/>
    <w:rsid w:val="00EA4C66"/>
    <w:rsid w:val="00EB09B7"/>
    <w:rsid w:val="00EB0E19"/>
    <w:rsid w:val="00EC11DE"/>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5179"/>
    <w:rsid w:val="00F867DF"/>
    <w:rsid w:val="00F92880"/>
    <w:rsid w:val="00F94724"/>
    <w:rsid w:val="00FB1B13"/>
    <w:rsid w:val="00FB3097"/>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9233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23501">
      <w:bodyDiv w:val="1"/>
      <w:marLeft w:val="0"/>
      <w:marRight w:val="0"/>
      <w:marTop w:val="0"/>
      <w:marBottom w:val="0"/>
      <w:divBdr>
        <w:top w:val="none" w:sz="0" w:space="0" w:color="auto"/>
        <w:left w:val="none" w:sz="0" w:space="0" w:color="auto"/>
        <w:bottom w:val="none" w:sz="0" w:space="0" w:color="auto"/>
        <w:right w:val="none" w:sz="0" w:space="0" w:color="auto"/>
      </w:divBdr>
    </w:div>
    <w:div w:id="459735673">
      <w:bodyDiv w:val="1"/>
      <w:marLeft w:val="0"/>
      <w:marRight w:val="0"/>
      <w:marTop w:val="0"/>
      <w:marBottom w:val="0"/>
      <w:divBdr>
        <w:top w:val="none" w:sz="0" w:space="0" w:color="auto"/>
        <w:left w:val="none" w:sz="0" w:space="0" w:color="auto"/>
        <w:bottom w:val="none" w:sz="0" w:space="0" w:color="auto"/>
        <w:right w:val="none" w:sz="0" w:space="0" w:color="auto"/>
      </w:divBdr>
    </w:div>
    <w:div w:id="127317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5AIRPNAIUNRU-2028481721-6213</_dlc_DocId>
    <_dlc_DocIdUrl xmlns="71c5aaf6-e6ce-465b-b873-5148d2a4c105">
      <Url>https://nokia.sharepoint.com/sites/c5g/e2earch/_layouts/15/DocIdRedir.aspx?ID=5AIRPNAIUNRU-2028481721-6213</Url>
      <Description>5AIRPNAIUNRU-2028481721-6213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AE790-3310-4A45-AF1B-A0EFFF0CAB42}">
  <ds:schemaRefs>
    <ds:schemaRef ds:uri="http://schemas.microsoft.com/sharepoint/events"/>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455DAC47-3DD1-4003-8B12-6214C7E242C6}">
  <ds:schemaRefs>
    <ds:schemaRef ds:uri="Microsoft.SharePoint.Taxonomy.ContentTypeSync"/>
  </ds:schemaRefs>
</ds:datastoreItem>
</file>

<file path=customXml/itemProps5.xml><?xml version="1.0" encoding="utf-8"?>
<ds:datastoreItem xmlns:ds="http://schemas.openxmlformats.org/officeDocument/2006/customXml" ds:itemID="{63738E52-CE9A-4A81-B391-9E3AD846C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D48938-7340-4E33-A220-4C3265EB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730</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13</cp:revision>
  <cp:lastPrinted>1899-12-31T23:00:00Z</cp:lastPrinted>
  <dcterms:created xsi:type="dcterms:W3CDTF">2022-03-18T11:08:00Z</dcterms:created>
  <dcterms:modified xsi:type="dcterms:W3CDTF">2022-03-29T10:27:00Z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07222825-62ea-40f3-96b5-5375c07996e2_Enabled">
    <vt:lpwstr>true</vt:lpwstr>
  </property>
  <property fmtid="{D5CDD505-2E9C-101B-9397-08002B2CF9AE}" pid="27" name="MSIP_Label_07222825-62ea-40f3-96b5-5375c07996e2_SetDate">
    <vt:lpwstr>2022-02-22T15:51:30Z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4f1fc431-a2b1-4a72-a779-af26cc4af809</vt:lpwstr>
  </property>
  <property fmtid="{D5CDD505-2E9C-101B-9397-08002B2CF9AE}" pid="32" name="MSIP_Label_07222825-62ea-40f3-96b5-5375c07996e2_ContentBits">
    <vt:lpwstr>0</vt:lpwstr>
  </property>
  <property fmtid="{D5CDD505-2E9C-101B-9397-08002B2CF9AE}" pid="33" name="_dlc_DocIdItemGuid">
    <vt:lpwstr>f45df85c-dbd5-4f3e-8f1e-d5a003e3ccc1</vt:lpwstr>
  </property>
</Properties>
</file>